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12176" w14:textId="5DB60C92" w:rsidR="00B03535" w:rsidRDefault="001A7F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#121</w:t>
      </w:r>
      <w:r w:rsidR="005B0A11">
        <w:rPr>
          <w:b/>
          <w:sz w:val="24"/>
        </w:rPr>
        <w:t>bis-e</w:t>
      </w:r>
      <w:r>
        <w:rPr>
          <w:b/>
          <w:i/>
          <w:sz w:val="28"/>
        </w:rPr>
        <w:tab/>
      </w:r>
      <w:r w:rsidR="00072C18" w:rsidRPr="00072C18">
        <w:rPr>
          <w:b/>
          <w:i/>
          <w:sz w:val="28"/>
        </w:rPr>
        <w:t>R2-2304</w:t>
      </w:r>
      <w:r w:rsidR="00747267">
        <w:rPr>
          <w:b/>
          <w:i/>
          <w:sz w:val="28"/>
        </w:rPr>
        <w:t>26</w:t>
      </w:r>
      <w:r w:rsidR="00072C18" w:rsidRPr="00072C18">
        <w:rPr>
          <w:b/>
          <w:i/>
          <w:sz w:val="28"/>
        </w:rPr>
        <w:t>2</w:t>
      </w:r>
    </w:p>
    <w:p w14:paraId="752D9E0E" w14:textId="1DF38F43" w:rsidR="00B03535" w:rsidRDefault="005B0A1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 xml:space="preserve">Online, </w:t>
      </w:r>
      <w:r w:rsidRPr="005B0A11">
        <w:rPr>
          <w:b/>
          <w:sz w:val="24"/>
          <w:lang w:eastAsia="zh-CN"/>
        </w:rPr>
        <w:t>17 - 26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535" w14:paraId="3CB897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7864" w14:textId="77777777" w:rsidR="00B03535" w:rsidRDefault="001A7FE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03535" w14:paraId="7CE4FF2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9F1FC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3535" w14:paraId="183640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D5441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CE7C1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5F827B" w14:textId="77777777" w:rsidR="00B03535" w:rsidRDefault="00B035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1D9C60" w14:textId="20C582B1" w:rsidR="00B03535" w:rsidRDefault="001A7FE9" w:rsidP="00C9025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C9025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E07DF2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E04D3BB" w14:textId="77777777" w:rsidR="00B03535" w:rsidRDefault="001A7F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BAA5E" w14:textId="5D71BAF9" w:rsidR="00B03535" w:rsidRDefault="002F4968">
            <w:pPr>
              <w:pStyle w:val="CRCoverPage"/>
              <w:spacing w:after="0"/>
              <w:jc w:val="center"/>
            </w:pPr>
            <w:r w:rsidRPr="002F4968">
              <w:rPr>
                <w:b/>
                <w:sz w:val="28"/>
                <w:lang w:eastAsia="zh-CN"/>
              </w:rPr>
              <w:t>4928</w:t>
            </w:r>
          </w:p>
        </w:tc>
        <w:tc>
          <w:tcPr>
            <w:tcW w:w="709" w:type="dxa"/>
          </w:tcPr>
          <w:p w14:paraId="7E038E51" w14:textId="77777777" w:rsidR="00B03535" w:rsidRDefault="001A7F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7C624" w14:textId="0E6374F9" w:rsidR="00B03535" w:rsidRDefault="0074726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32F931B7" w14:textId="77777777" w:rsidR="00B03535" w:rsidRDefault="001A7F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4FCC5" w14:textId="5398AA85" w:rsidR="00B03535" w:rsidRDefault="001A7FE9" w:rsidP="00E07D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E07DF2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1C962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5751D8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5F2B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49A89CC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EE6514" w14:textId="77777777" w:rsidR="00B03535" w:rsidRDefault="001A7F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3535" w14:paraId="6CC0E9D9" w14:textId="77777777">
        <w:tc>
          <w:tcPr>
            <w:tcW w:w="9641" w:type="dxa"/>
            <w:gridSpan w:val="9"/>
          </w:tcPr>
          <w:p w14:paraId="6492BF47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D8089E" w14:textId="77777777" w:rsidR="00B03535" w:rsidRDefault="00B03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535" w14:paraId="7FFE7F80" w14:textId="77777777">
        <w:tc>
          <w:tcPr>
            <w:tcW w:w="2835" w:type="dxa"/>
          </w:tcPr>
          <w:p w14:paraId="5DCF66B2" w14:textId="77777777" w:rsidR="00B03535" w:rsidRDefault="001A7F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8A39792" w14:textId="77777777" w:rsidR="00B03535" w:rsidRDefault="001A7F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AC53C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D58C0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2A24D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5495B08" w14:textId="77777777" w:rsidR="00B03535" w:rsidRDefault="001A7F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3633DE" w14:textId="53CEA461" w:rsidR="00B03535" w:rsidRDefault="006170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9B373" w14:textId="77777777" w:rsidR="00B03535" w:rsidRDefault="001A7F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610C8" w14:textId="77777777" w:rsidR="00B03535" w:rsidRDefault="00B035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6E5034" w14:textId="77777777" w:rsidR="00B03535" w:rsidRDefault="00B03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535" w14:paraId="23933143" w14:textId="77777777">
        <w:tc>
          <w:tcPr>
            <w:tcW w:w="9640" w:type="dxa"/>
            <w:gridSpan w:val="11"/>
          </w:tcPr>
          <w:p w14:paraId="6007BAB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2F7965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599F3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FEB78" w14:textId="0358CB1A" w:rsidR="00B03535" w:rsidRDefault="001A7FE9" w:rsidP="00C9025A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>
              <w:t xml:space="preserve">CR to </w:t>
            </w:r>
            <w:r w:rsidR="00E1532D">
              <w:t>3</w:t>
            </w:r>
            <w:r w:rsidR="00C9025A">
              <w:t>6</w:t>
            </w:r>
            <w:r w:rsidR="00E1532D">
              <w:t xml:space="preserve">.331 on </w:t>
            </w:r>
            <w:r w:rsidR="00C9025A">
              <w:t>T317 and T318</w:t>
            </w:r>
          </w:p>
        </w:tc>
      </w:tr>
      <w:tr w:rsidR="00B03535" w14:paraId="4F0429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682B7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18ABC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14D400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8560E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CA5963" w14:textId="77777777" w:rsidR="00B03535" w:rsidRDefault="001A7FE9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B03535" w14:paraId="2CC836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112CC9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EFEF9D" w14:textId="77777777" w:rsidR="00B03535" w:rsidRPr="005D118B" w:rsidRDefault="001A7F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R2</w:t>
            </w:r>
          </w:p>
        </w:tc>
      </w:tr>
      <w:tr w:rsidR="00B03535" w14:paraId="5A44D6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54544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9EF5B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78A0E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4E93A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426EA" w14:textId="1C0A1B92" w:rsidR="00B03535" w:rsidRDefault="00543998">
            <w:pPr>
              <w:pStyle w:val="CRCoverPage"/>
              <w:spacing w:after="0"/>
              <w:ind w:left="100"/>
            </w:pPr>
            <w:proofErr w:type="spellStart"/>
            <w:r w:rsidRPr="00543998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2E5DED5" w14:textId="77777777" w:rsidR="00B03535" w:rsidRDefault="00B035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28D15" w14:textId="77777777" w:rsidR="00B03535" w:rsidRDefault="001A7F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B5AA3" w14:textId="39FBC62A" w:rsidR="00B03535" w:rsidRDefault="001A7FE9" w:rsidP="00E1532D">
            <w:pPr>
              <w:pStyle w:val="CRCoverPage"/>
              <w:spacing w:after="0"/>
              <w:ind w:left="100"/>
            </w:pPr>
            <w:r>
              <w:t>2023-0</w:t>
            </w:r>
            <w:r w:rsidR="00E1532D">
              <w:t>4</w:t>
            </w:r>
            <w:r>
              <w:t>-</w:t>
            </w:r>
            <w:r w:rsidR="00953753">
              <w:t>25</w:t>
            </w:r>
          </w:p>
        </w:tc>
      </w:tr>
      <w:tr w:rsidR="00B03535" w14:paraId="1B8B4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BF91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05C73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760DF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1C349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A35B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52D46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C0E70" w14:textId="77777777" w:rsidR="00B03535" w:rsidRDefault="001A7F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2C62A" w14:textId="77777777" w:rsidR="00B03535" w:rsidRDefault="001A7FE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890D2D" w14:textId="77777777" w:rsidR="00B03535" w:rsidRDefault="00B035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B61F9" w14:textId="77777777" w:rsidR="00B03535" w:rsidRDefault="001A7F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A5324" w14:textId="77777777" w:rsidR="00B03535" w:rsidRDefault="001A7FE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B03535" w14:paraId="3868B4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E97EF5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B8598A" w14:textId="77777777" w:rsidR="00B03535" w:rsidRDefault="001A7F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4FE97C" w14:textId="77777777" w:rsidR="00B03535" w:rsidRDefault="001A7F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D18AE" w14:textId="77777777" w:rsidR="00B03535" w:rsidRDefault="001A7F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03535" w14:paraId="005A71BC" w14:textId="77777777">
        <w:tc>
          <w:tcPr>
            <w:tcW w:w="1843" w:type="dxa"/>
          </w:tcPr>
          <w:p w14:paraId="23F21A0E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E4DC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652405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9F3B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FEEAB" w14:textId="26A1C262" w:rsidR="005D6190" w:rsidRDefault="005D6190" w:rsidP="008379CC">
            <w:pPr>
              <w:pStyle w:val="af2"/>
              <w:spacing w:after="0"/>
              <w:ind w:left="360"/>
              <w:rPr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SIB31-NB is missing in the T317/T318 descriptions.</w:t>
            </w:r>
          </w:p>
        </w:tc>
      </w:tr>
      <w:tr w:rsidR="00B03535" w14:paraId="68F555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5CCB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5B389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4E6D10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97ACE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55E89" w14:textId="59C4C8CF" w:rsidR="005D6190" w:rsidRDefault="005D6190" w:rsidP="008379CC">
            <w:pPr>
              <w:pStyle w:val="CRCoverPage"/>
              <w:spacing w:after="0"/>
              <w:ind w:left="360"/>
              <w:rPr>
                <w:lang w:eastAsia="zh-CN"/>
              </w:rPr>
            </w:pPr>
            <w:r>
              <w:rPr>
                <w:lang w:eastAsia="zh-CN"/>
              </w:rPr>
              <w:t>Add SIB31-NB in the T317/T318 descriptions.</w:t>
            </w:r>
          </w:p>
          <w:p w14:paraId="4A238A71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5082F754" w14:textId="77777777" w:rsidR="001621C4" w:rsidRDefault="001621C4">
            <w:pPr>
              <w:pStyle w:val="CRCoverPage"/>
              <w:spacing w:after="0"/>
              <w:rPr>
                <w:lang w:eastAsia="zh-CN"/>
              </w:rPr>
            </w:pPr>
          </w:p>
          <w:p w14:paraId="0F925071" w14:textId="77777777" w:rsidR="00B03535" w:rsidRDefault="001A7FE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62FB5AA7" w14:textId="77777777" w:rsidR="00B03535" w:rsidRDefault="00B03535" w:rsidP="002C285E">
            <w:pPr>
              <w:spacing w:after="0"/>
              <w:rPr>
                <w:rFonts w:ascii="Arial" w:hAnsi="Arial"/>
                <w:u w:val="single"/>
              </w:rPr>
            </w:pPr>
          </w:p>
          <w:p w14:paraId="5FD19F05" w14:textId="77777777" w:rsidR="00B03535" w:rsidRDefault="001A7FE9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07CE614E" w14:textId="21EF824E" w:rsidR="00B03535" w:rsidRDefault="00E2533F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SIB31-NB acquisition</w:t>
            </w:r>
          </w:p>
          <w:p w14:paraId="1377A2B0" w14:textId="77777777" w:rsidR="00B03535" w:rsidRDefault="00B03535">
            <w:pPr>
              <w:spacing w:after="0"/>
              <w:rPr>
                <w:rFonts w:ascii="Arial" w:hAnsi="Arial"/>
                <w:lang w:eastAsia="zh-CN"/>
              </w:rPr>
            </w:pPr>
          </w:p>
          <w:p w14:paraId="6FA8FA00" w14:textId="77777777" w:rsidR="00B03535" w:rsidRDefault="001A7FE9">
            <w:pPr>
              <w:spacing w:before="20" w:after="0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14:paraId="28B8D90E" w14:textId="16DF0C6B" w:rsidR="00114223" w:rsidRDefault="00114223" w:rsidP="00114223">
            <w:pPr>
              <w:spacing w:after="0"/>
              <w:rPr>
                <w:rFonts w:ascii="Arial" w:eastAsia="宋体" w:hAnsi="Arial"/>
                <w:noProof/>
              </w:rPr>
            </w:pPr>
            <w:r w:rsidRPr="006A3176">
              <w:rPr>
                <w:rFonts w:ascii="Arial" w:eastAsia="宋体" w:hAnsi="Arial"/>
                <w:noProof/>
              </w:rPr>
              <w:t>If the</w:t>
            </w:r>
            <w:r>
              <w:rPr>
                <w:rFonts w:ascii="Arial" w:eastAsia="宋体" w:hAnsi="Arial"/>
                <w:noProof/>
              </w:rPr>
              <w:t xml:space="preserve"> UE</w:t>
            </w:r>
            <w:r w:rsidRPr="006A3176">
              <w:rPr>
                <w:rFonts w:ascii="Arial" w:eastAsia="宋体" w:hAnsi="Arial"/>
                <w:noProof/>
              </w:rPr>
              <w:t xml:space="preserve"> implements the change but not the </w:t>
            </w:r>
            <w:r>
              <w:rPr>
                <w:rFonts w:ascii="Arial" w:eastAsia="宋体" w:hAnsi="Arial"/>
                <w:noProof/>
              </w:rPr>
              <w:t>network</w:t>
            </w:r>
            <w:r w:rsidRPr="006A3176">
              <w:rPr>
                <w:rFonts w:ascii="Arial" w:eastAsia="宋体" w:hAnsi="Arial"/>
                <w:noProof/>
              </w:rPr>
              <w:t xml:space="preserve">, or vice versa, </w:t>
            </w:r>
            <w:r w:rsidR="008E14F5">
              <w:rPr>
                <w:rFonts w:ascii="Arial" w:eastAsia="宋体" w:hAnsi="Arial"/>
                <w:noProof/>
              </w:rPr>
              <w:t>no inter-operability issue is foreseen.</w:t>
            </w:r>
            <w:bookmarkStart w:id="1" w:name="_GoBack"/>
            <w:bookmarkEnd w:id="1"/>
          </w:p>
          <w:p w14:paraId="4B09B4E2" w14:textId="77777777" w:rsidR="00B03535" w:rsidRDefault="00B03535" w:rsidP="002C285E">
            <w:pPr>
              <w:spacing w:after="0"/>
            </w:pPr>
          </w:p>
        </w:tc>
      </w:tr>
      <w:tr w:rsidR="00B03535" w14:paraId="772A20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DF202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A20D4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06315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55DFF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27AE3" w14:textId="2530F26F" w:rsidR="00B03535" w:rsidRDefault="00A424A2" w:rsidP="00900A58">
            <w:pPr>
              <w:spacing w:after="0"/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286238">
              <w:rPr>
                <w:rFonts w:ascii="Arial" w:eastAsia="宋体" w:hAnsi="Arial"/>
                <w:noProof/>
                <w:lang w:eastAsia="zh-CN"/>
              </w:rPr>
              <w:t>n</w:t>
            </w:r>
            <w:r w:rsidR="00900A58">
              <w:rPr>
                <w:rFonts w:ascii="Arial" w:eastAsia="宋体" w:hAnsi="Arial"/>
                <w:noProof/>
                <w:lang w:eastAsia="zh-CN"/>
              </w:rPr>
              <w:t>co</w:t>
            </w:r>
            <w:r w:rsidR="00252074">
              <w:rPr>
                <w:rFonts w:ascii="Arial" w:eastAsia="宋体" w:hAnsi="Arial"/>
                <w:noProof/>
                <w:lang w:eastAsia="zh-CN"/>
              </w:rPr>
              <w:t>nsistent</w:t>
            </w:r>
            <w:r w:rsidR="00900A58">
              <w:rPr>
                <w:rFonts w:ascii="Arial" w:eastAsia="宋体" w:hAnsi="Arial"/>
                <w:noProof/>
                <w:lang w:eastAsia="zh-CN"/>
              </w:rPr>
              <w:t xml:space="preserve"> with the procedure tex</w:t>
            </w:r>
            <w:r w:rsidR="00286238">
              <w:rPr>
                <w:rFonts w:ascii="Arial" w:eastAsia="宋体" w:hAnsi="Arial"/>
                <w:noProof/>
                <w:lang w:eastAsia="zh-CN"/>
              </w:rPr>
              <w:t>t</w:t>
            </w:r>
            <w:r w:rsidR="00252074"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B03535" w14:paraId="588ED3FD" w14:textId="77777777">
        <w:tc>
          <w:tcPr>
            <w:tcW w:w="2694" w:type="dxa"/>
            <w:gridSpan w:val="2"/>
          </w:tcPr>
          <w:p w14:paraId="2D190F55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6E03A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F2F21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78532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DCBC4" w14:textId="3171B14D" w:rsidR="00B03535" w:rsidRDefault="008D69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7.3.1</w:t>
            </w:r>
          </w:p>
        </w:tc>
      </w:tr>
      <w:tr w:rsidR="00B03535" w14:paraId="3693C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C8E0" w14:textId="77777777" w:rsidR="00B03535" w:rsidRDefault="00B035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7F876" w14:textId="77777777" w:rsidR="00B03535" w:rsidRDefault="00B035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3535" w14:paraId="3251D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932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9B28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C132C2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C52586" w14:textId="77777777" w:rsidR="00B03535" w:rsidRDefault="00B035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D78D8" w14:textId="77777777" w:rsidR="00B03535" w:rsidRDefault="00B03535">
            <w:pPr>
              <w:pStyle w:val="CRCoverPage"/>
              <w:spacing w:after="0"/>
              <w:ind w:left="99"/>
            </w:pPr>
          </w:p>
        </w:tc>
      </w:tr>
      <w:tr w:rsidR="00B03535" w14:paraId="6DBA1E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F6C38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74FA0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7834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E3CE2" w14:textId="77777777" w:rsidR="00B03535" w:rsidRDefault="001A7F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26359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548B3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023A9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D4CF42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FC7A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C3A9A" w14:textId="77777777" w:rsidR="00B03535" w:rsidRDefault="001A7F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0D800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045CD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E22BF" w14:textId="77777777" w:rsidR="00B03535" w:rsidRDefault="001A7F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7E6DB" w14:textId="77777777" w:rsidR="00B03535" w:rsidRDefault="00B035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047EE" w14:textId="77777777" w:rsidR="00B03535" w:rsidRDefault="001A7FE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C476A3" w14:textId="77777777" w:rsidR="00B03535" w:rsidRDefault="001A7F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82ABF" w14:textId="77777777" w:rsidR="00B03535" w:rsidRDefault="001A7F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3535" w14:paraId="2AEFF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E6AB4" w14:textId="77777777" w:rsidR="00B03535" w:rsidRDefault="00B035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07407" w14:textId="77777777" w:rsidR="00B03535" w:rsidRDefault="00B03535">
            <w:pPr>
              <w:pStyle w:val="CRCoverPage"/>
              <w:spacing w:after="0"/>
            </w:pPr>
          </w:p>
        </w:tc>
      </w:tr>
      <w:tr w:rsidR="00B03535" w14:paraId="331705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AC800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94E0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  <w:tr w:rsidR="00B03535" w14:paraId="57987FF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B49EA" w14:textId="77777777" w:rsidR="00B03535" w:rsidRDefault="00B035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F504E" w14:textId="77777777" w:rsidR="00B03535" w:rsidRDefault="00B035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3535" w14:paraId="715CBF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16F49" w14:textId="77777777" w:rsidR="00B03535" w:rsidRDefault="001A7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0D79" w14:textId="77777777" w:rsidR="00B03535" w:rsidRDefault="00B03535">
            <w:pPr>
              <w:pStyle w:val="CRCoverPage"/>
              <w:spacing w:after="0"/>
              <w:ind w:left="100"/>
            </w:pPr>
          </w:p>
        </w:tc>
      </w:tr>
    </w:tbl>
    <w:p w14:paraId="12F7179D" w14:textId="77777777" w:rsidR="00B03535" w:rsidRDefault="00B03535">
      <w:pPr>
        <w:spacing w:after="0"/>
        <w:sectPr w:rsidR="00B0353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B88EAA" w14:textId="309EFD72" w:rsidR="0089231B" w:rsidRPr="0089231B" w:rsidRDefault="0089231B" w:rsidP="008923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20487678"/>
      <w:bookmarkStart w:id="3" w:name="_Toc29342985"/>
      <w:bookmarkStart w:id="4" w:name="_Toc29344124"/>
      <w:bookmarkStart w:id="5" w:name="_Toc36567390"/>
      <w:bookmarkStart w:id="6" w:name="_Toc36810854"/>
      <w:bookmarkStart w:id="7" w:name="_Toc36847218"/>
      <w:bookmarkStart w:id="8" w:name="_Toc36939871"/>
      <w:bookmarkStart w:id="9" w:name="_Toc37082851"/>
      <w:bookmarkStart w:id="10" w:name="_Toc46481493"/>
      <w:bookmarkStart w:id="11" w:name="_Toc46482727"/>
      <w:bookmarkStart w:id="12" w:name="_Toc46483961"/>
      <w:bookmarkStart w:id="13" w:name="_Toc131098866"/>
      <w:r w:rsidRPr="0089231B">
        <w:rPr>
          <w:rFonts w:ascii="Arial" w:eastAsia="Times New Roman" w:hAnsi="Arial"/>
          <w:sz w:val="28"/>
          <w:lang w:eastAsia="ja-JP"/>
        </w:rPr>
        <w:lastRenderedPageBreak/>
        <w:t>7.3.1</w:t>
      </w:r>
      <w:r w:rsidRPr="0089231B">
        <w:rPr>
          <w:rFonts w:ascii="Arial" w:eastAsia="Times New Roman" w:hAnsi="Arial"/>
          <w:sz w:val="28"/>
          <w:lang w:eastAsia="ja-JP"/>
        </w:rPr>
        <w:tab/>
        <w:t>Timers (Informative)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89231B" w:rsidRPr="0089231B" w14:paraId="4CCBA7BA" w14:textId="77777777" w:rsidTr="003F308C">
        <w:trPr>
          <w:cantSplit/>
          <w:tblHeader/>
          <w:jc w:val="center"/>
        </w:trPr>
        <w:tc>
          <w:tcPr>
            <w:tcW w:w="1134" w:type="dxa"/>
          </w:tcPr>
          <w:p w14:paraId="3845FA3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6F9D879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5" w:type="dxa"/>
          </w:tcPr>
          <w:p w14:paraId="09689E9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5" w:type="dxa"/>
          </w:tcPr>
          <w:p w14:paraId="0D994A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89231B" w:rsidRPr="0089231B" w14:paraId="024D1140" w14:textId="77777777" w:rsidTr="003F308C">
        <w:trPr>
          <w:cantSplit/>
          <w:jc w:val="center"/>
        </w:trPr>
        <w:tc>
          <w:tcPr>
            <w:tcW w:w="1134" w:type="dxa"/>
          </w:tcPr>
          <w:p w14:paraId="3BEE704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T300</w:t>
            </w:r>
          </w:p>
          <w:p w14:paraId="45550D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6AEF430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RRCConnectionRequest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RRCConnectionResumeRequest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RRCEarlyDataRequest</w:t>
            </w:r>
            <w:proofErr w:type="spellEnd"/>
          </w:p>
        </w:tc>
        <w:tc>
          <w:tcPr>
            <w:tcW w:w="2835" w:type="dxa"/>
          </w:tcPr>
          <w:p w14:paraId="77EBB9A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14:paraId="293F73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as specified in 5.3.3.6</w:t>
            </w:r>
          </w:p>
        </w:tc>
      </w:tr>
      <w:tr w:rsidR="0089231B" w:rsidRPr="0089231B" w14:paraId="719C49A5" w14:textId="77777777" w:rsidTr="003F308C">
        <w:trPr>
          <w:cantSplit/>
          <w:trHeight w:val="61"/>
          <w:jc w:val="center"/>
        </w:trPr>
        <w:tc>
          <w:tcPr>
            <w:tcW w:w="1134" w:type="dxa"/>
          </w:tcPr>
          <w:p w14:paraId="619B72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T301</w:t>
            </w:r>
          </w:p>
          <w:p w14:paraId="2386952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br/>
            </w:r>
          </w:p>
        </w:tc>
        <w:tc>
          <w:tcPr>
            <w:tcW w:w="2268" w:type="dxa"/>
          </w:tcPr>
          <w:p w14:paraId="7D156C7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14:paraId="39EEB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RRCConnectionReestablishmentReject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16C3D3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24835B26" w14:textId="77777777" w:rsidTr="003F308C">
        <w:trPr>
          <w:cantSplit/>
          <w:jc w:val="center"/>
        </w:trPr>
        <w:tc>
          <w:tcPr>
            <w:tcW w:w="1134" w:type="dxa"/>
          </w:tcPr>
          <w:p w14:paraId="13C228D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T302</w:t>
            </w:r>
          </w:p>
        </w:tc>
        <w:tc>
          <w:tcPr>
            <w:tcW w:w="2268" w:type="dxa"/>
          </w:tcPr>
          <w:p w14:paraId="1AA4A6B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while performing RRC connection establishment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or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zh-CN"/>
              </w:rPr>
              <w:t>waitTime</w:t>
            </w:r>
            <w:proofErr w:type="spellEnd"/>
          </w:p>
        </w:tc>
        <w:tc>
          <w:tcPr>
            <w:tcW w:w="2835" w:type="dxa"/>
          </w:tcPr>
          <w:p w14:paraId="399D0E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PUR, or upon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>message for E-UTRA/5GC.</w:t>
            </w:r>
          </w:p>
        </w:tc>
        <w:tc>
          <w:tcPr>
            <w:tcW w:w="2835" w:type="dxa"/>
          </w:tcPr>
          <w:p w14:paraId="593D6CC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534D01DE" w14:textId="77777777" w:rsidTr="003F308C">
        <w:trPr>
          <w:cantSplit/>
          <w:jc w:val="center"/>
        </w:trPr>
        <w:tc>
          <w:tcPr>
            <w:tcW w:w="1134" w:type="dxa"/>
          </w:tcPr>
          <w:p w14:paraId="5E4C8B8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T303</w:t>
            </w:r>
          </w:p>
        </w:tc>
        <w:tc>
          <w:tcPr>
            <w:tcW w:w="2268" w:type="dxa"/>
          </w:tcPr>
          <w:p w14:paraId="3990D7B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04B13B8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1E44DFD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174D1C46" w14:textId="77777777" w:rsidTr="003F308C">
        <w:trPr>
          <w:cantSplit/>
          <w:jc w:val="center"/>
        </w:trPr>
        <w:tc>
          <w:tcPr>
            <w:tcW w:w="1134" w:type="dxa"/>
          </w:tcPr>
          <w:p w14:paraId="4C4D8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T304</w:t>
            </w:r>
          </w:p>
        </w:tc>
        <w:tc>
          <w:tcPr>
            <w:tcW w:w="2268" w:type="dxa"/>
          </w:tcPr>
          <w:p w14:paraId="544D93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Info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</w:t>
            </w:r>
          </w:p>
          <w:p w14:paraId="3F13557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reception</w:t>
            </w:r>
            <w:proofErr w:type="gram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of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MobilityFromEUTRACommand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CellChangeOrder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RRC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Connection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Info</w:t>
            </w:r>
            <w:r w:rsidRPr="0089231B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  <w:tc>
          <w:tcPr>
            <w:tcW w:w="2835" w:type="dxa"/>
          </w:tcPr>
          <w:p w14:paraId="63C2EB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Criterion for successful completion of handover within E-UTRA, handover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to E-UTRA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47BF773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zh-CN"/>
              </w:rPr>
              <w:t>In case of cell change order from E-UTRA or intra E-UTRA handover, i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nitiate the RRC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; In case of handover to E-UTRA,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perform the actions defined in the specifications applicable for the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source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RAT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; If any DAPS bearer is configured and if there is no RLF in source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zh-CN"/>
              </w:rPr>
              <w:t>, initiate the failure information procedure.</w:t>
            </w:r>
          </w:p>
        </w:tc>
      </w:tr>
      <w:tr w:rsidR="0089231B" w:rsidRPr="0089231B" w14:paraId="72B1959A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0442721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T305</w:t>
            </w:r>
          </w:p>
        </w:tc>
        <w:tc>
          <w:tcPr>
            <w:tcW w:w="2268" w:type="dxa"/>
          </w:tcPr>
          <w:p w14:paraId="04207D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6D75D61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CA2F58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0A15FCF" w14:textId="77777777" w:rsidTr="003F308C">
        <w:trPr>
          <w:cantSplit/>
          <w:trHeight w:val="50"/>
          <w:jc w:val="center"/>
        </w:trPr>
        <w:tc>
          <w:tcPr>
            <w:tcW w:w="1134" w:type="dxa"/>
          </w:tcPr>
          <w:p w14:paraId="21C52E2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T306</w:t>
            </w:r>
          </w:p>
        </w:tc>
        <w:tc>
          <w:tcPr>
            <w:tcW w:w="2268" w:type="dxa"/>
          </w:tcPr>
          <w:p w14:paraId="248970A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Access barred while performing RRC connection establishment for mobile originating CS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14:paraId="47B39D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50B2A6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 as specified in 5.3.3.7</w:t>
            </w:r>
          </w:p>
        </w:tc>
      </w:tr>
      <w:tr w:rsidR="0089231B" w:rsidRPr="0089231B" w14:paraId="798FF593" w14:textId="77777777" w:rsidTr="003F308C">
        <w:trPr>
          <w:cantSplit/>
          <w:jc w:val="center"/>
        </w:trPr>
        <w:tc>
          <w:tcPr>
            <w:tcW w:w="1134" w:type="dxa"/>
          </w:tcPr>
          <w:p w14:paraId="79E5719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T307</w:t>
            </w:r>
          </w:p>
        </w:tc>
        <w:tc>
          <w:tcPr>
            <w:tcW w:w="2268" w:type="dxa"/>
          </w:tcPr>
          <w:p w14:paraId="7244D07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54FED1E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Successful completion of random access on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, upon initiating re-establishment</w:t>
            </w:r>
            <w:r w:rsidRPr="0089231B">
              <w:rPr>
                <w:rFonts w:ascii="Arial" w:eastAsia="宋体" w:hAnsi="Arial"/>
                <w:sz w:val="18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4EC869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61A6E985" w14:textId="77777777" w:rsidTr="003F308C">
        <w:trPr>
          <w:cantSplit/>
          <w:jc w:val="center"/>
        </w:trPr>
        <w:tc>
          <w:tcPr>
            <w:tcW w:w="1134" w:type="dxa"/>
          </w:tcPr>
          <w:p w14:paraId="22CCFE4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alibri" w:eastAsia="Malgun Gothic" w:hAnsi="Calibri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T308</w:t>
            </w:r>
          </w:p>
        </w:tc>
        <w:tc>
          <w:tcPr>
            <w:tcW w:w="2268" w:type="dxa"/>
          </w:tcPr>
          <w:p w14:paraId="2D4345E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Access barred 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due to ACDC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while performing RRC connection establishment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08DD888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 and upon cell re-selection,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</w:tcPr>
          <w:p w14:paraId="35CBAC8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upper layers about barring alleviation</w:t>
            </w:r>
            <w:r w:rsidRPr="0089231B">
              <w:rPr>
                <w:rFonts w:ascii="Arial" w:eastAsia="Times New Roman" w:hAnsi="Arial"/>
                <w:sz w:val="18"/>
                <w:lang w:eastAsia="ko-KR"/>
              </w:rPr>
              <w:t xml:space="preserve"> for ACDC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as specified in 5.3.3.7</w:t>
            </w:r>
          </w:p>
        </w:tc>
      </w:tr>
      <w:tr w:rsidR="0089231B" w:rsidRPr="0089231B" w14:paraId="2D1CC50A" w14:textId="77777777" w:rsidTr="003F308C">
        <w:trPr>
          <w:cantSplit/>
          <w:jc w:val="center"/>
        </w:trPr>
        <w:tc>
          <w:tcPr>
            <w:tcW w:w="1134" w:type="dxa"/>
          </w:tcPr>
          <w:p w14:paraId="5B5986C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T309</w:t>
            </w:r>
          </w:p>
          <w:p w14:paraId="14947C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F8B3FE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14:paraId="3C1EC2B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cell (re)selection,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change of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while in RRC_CONNECTED,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MobilityFromEUTRACommand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</w:tcPr>
          <w:p w14:paraId="03213C8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5.3.16.4.</w:t>
            </w:r>
          </w:p>
        </w:tc>
      </w:tr>
      <w:tr w:rsidR="0089231B" w:rsidRPr="0089231B" w14:paraId="6EBB30E3" w14:textId="77777777" w:rsidTr="003F308C">
        <w:trPr>
          <w:cantSplit/>
          <w:jc w:val="center"/>
        </w:trPr>
        <w:tc>
          <w:tcPr>
            <w:tcW w:w="1134" w:type="dxa"/>
          </w:tcPr>
          <w:p w14:paraId="43BFE5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T310</w:t>
            </w:r>
          </w:p>
          <w:p w14:paraId="33E6946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  <w:p w14:paraId="2FD7A1B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7E64883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14:paraId="71CB1E9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N311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triggering the handover procedure, upon initiating the connection re-establishment procedure, and 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procedure.</w:t>
            </w:r>
          </w:p>
        </w:tc>
        <w:tc>
          <w:tcPr>
            <w:tcW w:w="2835" w:type="dxa"/>
          </w:tcPr>
          <w:p w14:paraId="18617B1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If security is not activated and the UE is not a NB-IoT UE that supports RRC connection re-establishment for the Control Plane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CIoT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EPS/5GS optimisation: go to RRC_IDLE else: initiate the MCG failure information procedure as specified in 5.6.26 or the connection re-establishment procedure as specified in 5.3.7.</w:t>
            </w:r>
          </w:p>
        </w:tc>
      </w:tr>
      <w:tr w:rsidR="0089231B" w:rsidRPr="0089231B" w14:paraId="7FAB1DB3" w14:textId="77777777" w:rsidTr="003F308C">
        <w:trPr>
          <w:cantSplit/>
          <w:jc w:val="center"/>
        </w:trPr>
        <w:tc>
          <w:tcPr>
            <w:tcW w:w="1134" w:type="dxa"/>
          </w:tcPr>
          <w:p w14:paraId="1E4F5C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T311</w:t>
            </w:r>
          </w:p>
          <w:p w14:paraId="6589E07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75760F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bookmarkStart w:id="14" w:name="OLE_LINK35"/>
            <w:bookmarkStart w:id="15" w:name="OLE_LINK37"/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initiating the RRC connection re-establishment procedure</w:t>
            </w:r>
            <w:bookmarkEnd w:id="14"/>
            <w:bookmarkEnd w:id="15"/>
          </w:p>
        </w:tc>
        <w:tc>
          <w:tcPr>
            <w:tcW w:w="2835" w:type="dxa"/>
          </w:tcPr>
          <w:p w14:paraId="4D4ADC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Selection of a suitable E-UTRA cell or a cell using another RAT.</w:t>
            </w:r>
          </w:p>
        </w:tc>
        <w:tc>
          <w:tcPr>
            <w:tcW w:w="2835" w:type="dxa"/>
          </w:tcPr>
          <w:p w14:paraId="4BE733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Go to RRC_IDLE</w:t>
            </w:r>
          </w:p>
        </w:tc>
      </w:tr>
      <w:tr w:rsidR="0089231B" w:rsidRPr="0089231B" w14:paraId="579225FD" w14:textId="77777777" w:rsidTr="003F308C">
        <w:trPr>
          <w:cantSplit/>
          <w:jc w:val="center"/>
        </w:trPr>
        <w:tc>
          <w:tcPr>
            <w:tcW w:w="1134" w:type="dxa"/>
          </w:tcPr>
          <w:p w14:paraId="629F59D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T312</w:t>
            </w:r>
          </w:p>
          <w:p w14:paraId="1646195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1A46299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triggering a measurement report for a measurement identity for which T312 has been configured</w:t>
            </w:r>
            <w:r w:rsidRPr="0089231B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and </w:t>
            </w:r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useT312</w:t>
            </w:r>
            <w:r w:rsidRPr="0089231B">
              <w:rPr>
                <w:rFonts w:ascii="Arial" w:eastAsia="Times New Roman" w:hAnsi="Arial" w:cs="Arial"/>
                <w:sz w:val="18"/>
                <w:lang w:eastAsia="ja-JP"/>
              </w:rPr>
              <w:t xml:space="preserve"> has been set to true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while T310 is running</w:t>
            </w:r>
          </w:p>
        </w:tc>
        <w:tc>
          <w:tcPr>
            <w:tcW w:w="2835" w:type="dxa"/>
          </w:tcPr>
          <w:p w14:paraId="10B584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receiving N311 consecutive in-sync indications from lower layers, upon triggering the handover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upon initiating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initiating the MCG failure information procedure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1E9BBC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MCG failure information procedure as specified in 5.6.26 or the connection re-establishment procedure as specified in 5.3.7.</w:t>
            </w:r>
          </w:p>
        </w:tc>
      </w:tr>
      <w:tr w:rsidR="0089231B" w:rsidRPr="0089231B" w14:paraId="4D1F07BB" w14:textId="77777777" w:rsidTr="003F308C">
        <w:trPr>
          <w:cantSplit/>
          <w:jc w:val="center"/>
        </w:trPr>
        <w:tc>
          <w:tcPr>
            <w:tcW w:w="1134" w:type="dxa"/>
          </w:tcPr>
          <w:p w14:paraId="1CC837F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T313</w:t>
            </w:r>
          </w:p>
          <w:p w14:paraId="481815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5F0B80E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14:paraId="575DBC1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N314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PSCell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initiating the connection re-establishment procedure, upon SCG release and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4204CC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Inform E-UTRAN about the SCG radio link failure by initiating the SCG failure information procedure as specified in 5.6.13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89231B" w:rsidRPr="0089231B" w14:paraId="47C01BBE" w14:textId="77777777" w:rsidTr="003F308C">
        <w:trPr>
          <w:cantSplit/>
          <w:jc w:val="center"/>
        </w:trPr>
        <w:tc>
          <w:tcPr>
            <w:tcW w:w="1134" w:type="dxa"/>
          </w:tcPr>
          <w:p w14:paraId="3A7875A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lastRenderedPageBreak/>
              <w:t>T314</w:t>
            </w:r>
          </w:p>
          <w:p w14:paraId="3A45CC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22D08A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early detecting physical layer problems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i.e. 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355D6ED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5C7320D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early detection of physical layer problems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174DE2F9" w14:textId="77777777" w:rsidTr="003F308C">
        <w:trPr>
          <w:cantSplit/>
          <w:jc w:val="center"/>
        </w:trPr>
        <w:tc>
          <w:tcPr>
            <w:tcW w:w="1134" w:type="dxa"/>
          </w:tcPr>
          <w:p w14:paraId="2FF52B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T315</w:t>
            </w:r>
          </w:p>
          <w:p w14:paraId="6BA4FB7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</w:tcPr>
          <w:p w14:paraId="335123A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detecting physical layer improvements of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i.e. upon receiving N311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early-in-sync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</w:tcPr>
          <w:p w14:paraId="4AD0D8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receiving N310 consecutive 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early-out-of-sync</w:t>
            </w:r>
            <w:r w:rsidRPr="0089231B">
              <w:rPr>
                <w:rFonts w:ascii="Arial" w:eastAsia="Times New Roman" w:hAnsi="Arial"/>
                <w:noProof/>
                <w:sz w:val="18"/>
                <w:lang w:eastAsia="ja-JP"/>
              </w:rPr>
              <w:t>"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indications from lower layers for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490671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Initiate the UE Assistance Information procedure to report detection of physical layer improvements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accordance with 5.6.10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799EE54F" w14:textId="77777777" w:rsidTr="003F308C">
        <w:trPr>
          <w:cantSplit/>
          <w:jc w:val="center"/>
        </w:trPr>
        <w:tc>
          <w:tcPr>
            <w:tcW w:w="1134" w:type="dxa"/>
          </w:tcPr>
          <w:p w14:paraId="22093BA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T316</w:t>
            </w:r>
          </w:p>
        </w:tc>
        <w:tc>
          <w:tcPr>
            <w:tcW w:w="2268" w:type="dxa"/>
          </w:tcPr>
          <w:p w14:paraId="574358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transmission of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MCGFailureInformation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14:paraId="4D99B71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Upon receiving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RRCConnectionRelease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,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RRCConnectionReconfiguration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 with </w:t>
            </w:r>
            <w:r w:rsidRPr="0089231B">
              <w:rPr>
                <w:rFonts w:ascii="Arial" w:eastAsia="Batang" w:hAnsi="Arial"/>
                <w:i/>
                <w:iCs/>
                <w:noProof/>
                <w:sz w:val="18"/>
                <w:lang w:eastAsia="en-GB"/>
              </w:rPr>
              <w:t>mobilityControlInfo, MobilityFromEUTRACommand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14:paraId="1D12E9C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Perform the actions as specified in 5.6.26.5.</w:t>
            </w:r>
          </w:p>
        </w:tc>
      </w:tr>
      <w:tr w:rsidR="0089231B" w:rsidRPr="0089231B" w14:paraId="69F44DAB" w14:textId="77777777" w:rsidTr="003F308C">
        <w:trPr>
          <w:cantSplit/>
          <w:jc w:val="center"/>
        </w:trPr>
        <w:tc>
          <w:tcPr>
            <w:tcW w:w="1134" w:type="dxa"/>
          </w:tcPr>
          <w:p w14:paraId="5FCFF11F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T317</w:t>
            </w:r>
          </w:p>
          <w:p w14:paraId="476221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1ABE6D5B" w14:textId="2DCC5C1C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Start or restart from the </w:t>
            </w:r>
            <w:proofErr w:type="spellStart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subframe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indicated by </w:t>
            </w:r>
            <w:proofErr w:type="spellStart"/>
            <w:r w:rsidRPr="0089231B">
              <w:rPr>
                <w:rFonts w:ascii="Arial" w:eastAsia="Times New Roman" w:hAnsi="Arial" w:cs="Arial"/>
                <w:i/>
                <w:iCs/>
                <w:sz w:val="18"/>
                <w:lang w:eastAsia="en-GB"/>
              </w:rPr>
              <w:t>epochTime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upon reception of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16" w:author="Huawei, HiSilicon" w:date="2023-04-07T13:18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</w:ins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, or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 xml:space="preserve"> message for the target cell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167607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Stop T317, if it is running, for the source cell upon reception of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mobilityControlInfo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, or upon conditional reconfiguration execution i.e. when applying a stored </w:t>
            </w:r>
            <w:proofErr w:type="spellStart"/>
            <w:r w:rsidRPr="0089231B">
              <w:rPr>
                <w:rFonts w:ascii="Arial" w:eastAsia="Times New Roman" w:hAnsi="Arial" w:cs="Arial"/>
                <w:i/>
                <w:sz w:val="18"/>
                <w:lang w:eastAsia="en-GB"/>
              </w:rPr>
              <w:t>RRCConnectionReconfiguration</w:t>
            </w:r>
            <w:proofErr w:type="spellEnd"/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 xml:space="preserve"> message including </w:t>
            </w:r>
            <w:r w:rsidRPr="0089231B">
              <w:rPr>
                <w:rFonts w:ascii="Arial" w:eastAsia="Batang" w:hAnsi="Arial" w:cs="Arial"/>
                <w:i/>
                <w:noProof/>
                <w:sz w:val="18"/>
                <w:lang w:eastAsia="en-GB"/>
              </w:rPr>
              <w:t>mobilityControlInfo</w:t>
            </w:r>
            <w:r w:rsidRPr="0089231B">
              <w:rPr>
                <w:rFonts w:ascii="Arial" w:eastAsia="Batang" w:hAnsi="Arial" w:cs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2835" w:type="dxa"/>
          </w:tcPr>
          <w:p w14:paraId="4905435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 w:cs="Arial"/>
                <w:sz w:val="18"/>
                <w:lang w:eastAsia="en-GB"/>
              </w:rPr>
              <w:t>Perform the actions as specified in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 w:cs="Arial"/>
                <w:sz w:val="18"/>
                <w:lang w:eastAsia="sv-SE"/>
              </w:rPr>
              <w:t>5.3.18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89231B" w:rsidRPr="0089231B" w14:paraId="3158754C" w14:textId="77777777" w:rsidTr="003F308C">
        <w:trPr>
          <w:cantSplit/>
          <w:jc w:val="center"/>
        </w:trPr>
        <w:tc>
          <w:tcPr>
            <w:tcW w:w="1134" w:type="dxa"/>
          </w:tcPr>
          <w:p w14:paraId="5C5491C1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T318</w:t>
            </w:r>
          </w:p>
          <w:p w14:paraId="336883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</w:tcPr>
          <w:p w14:paraId="4B986F16" w14:textId="70EB4252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starting acquisition of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17" w:author="Huawei, HiSilicon" w:date="2023-04-07T13:19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</w:ins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31EA6DBE" w14:textId="43B71106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successful acquisition of </w:t>
            </w:r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SystemInformationBlockType31</w:t>
            </w:r>
            <w:ins w:id="18" w:author="Huawei, HiSilicon" w:date="2023-04-07T13:19:00Z">
              <w:r w:rsidR="00BB4C32">
                <w:rPr>
                  <w:rFonts w:ascii="Arial" w:eastAsia="Times New Roman" w:hAnsi="Arial"/>
                  <w:i/>
                  <w:sz w:val="18"/>
                  <w:lang w:eastAsia="en-GB"/>
                </w:rPr>
                <w:t xml:space="preserve"> </w:t>
              </w:r>
              <w:r w:rsidR="00BB4C32" w:rsidRPr="00362732">
                <w:rPr>
                  <w:iCs/>
                </w:rPr>
                <w:t>(</w:t>
              </w:r>
              <w:r w:rsidR="00BB4C32" w:rsidRPr="00362732">
                <w:rPr>
                  <w:i/>
                  <w:iCs/>
                </w:rPr>
                <w:t xml:space="preserve">SystemInformationBlockType31-NB </w:t>
              </w:r>
              <w:r w:rsidR="00BB4C32" w:rsidRPr="00362732">
                <w:rPr>
                  <w:iCs/>
                </w:rPr>
                <w:t>in NB-IoT)</w:t>
              </w:r>
              <w:r w:rsidR="00BB4C32">
                <w:rPr>
                  <w:iCs/>
                </w:rPr>
                <w:t xml:space="preserve"> </w:t>
              </w:r>
            </w:ins>
            <w:r w:rsidRPr="0089231B">
              <w:rPr>
                <w:rFonts w:ascii="Arial" w:eastAsia="Times New Roman" w:hAnsi="Arial"/>
                <w:sz w:val="18"/>
                <w:lang w:eastAsia="en-GB"/>
              </w:rPr>
              <w:t>in RRC_CONNECTED</w:t>
            </w:r>
          </w:p>
        </w:tc>
        <w:tc>
          <w:tcPr>
            <w:tcW w:w="2835" w:type="dxa"/>
          </w:tcPr>
          <w:p w14:paraId="0980E83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noProof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If security is not activated and the UE is not a NB-IoT UE that supports RRC connection re-establishment for the Control Plane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en-GB"/>
              </w:rPr>
              <w:t>CIoT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EPS optimisation: go to RRC_IDLE else: initiate the connection re-establishment procedure as specified in 5.3.7.</w:t>
            </w:r>
          </w:p>
        </w:tc>
      </w:tr>
      <w:tr w:rsidR="0089231B" w:rsidRPr="0089231B" w14:paraId="6FE5D94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A1C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4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00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 (in which case the timer is carried on to the other RAT),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CE2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89231B" w:rsidRPr="0089231B" w14:paraId="2C6E00F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04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lastRenderedPageBreak/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966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a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42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acquiring the information needed to set all fields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cellGlobalId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the requested cell,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that includes removal of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3013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</w:t>
            </w:r>
            <w:proofErr w:type="spellEnd"/>
          </w:p>
        </w:tc>
      </w:tr>
      <w:tr w:rsidR="0089231B" w:rsidRPr="0089231B" w14:paraId="1DF64724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3F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T322</w:t>
            </w:r>
          </w:p>
          <w:p w14:paraId="63A98D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DD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included in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26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or upon cell (re)selection to another frequency or RAT,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C81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redirectedCarrierOffsetDedicated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7795F0AB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04A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171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t323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10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when PLMN selection is performed on request by NAS, when the UE enters RRC_IDLE from RRC_INACTIVE, or upon cell (re)selection to another RAT, or 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RRCEarlyDataComplete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UP-EDT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for UP transmission using PUR.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171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Discard </w:t>
            </w:r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proofErr w:type="spellStart"/>
            <w:r w:rsidRPr="0089231B">
              <w:rPr>
                <w:rFonts w:ascii="Arial" w:eastAsia="等线" w:hAnsi="Arial"/>
                <w:i/>
                <w:iCs/>
                <w:sz w:val="18"/>
                <w:lang w:eastAsia="zh-CN"/>
              </w:rPr>
              <w:t>altFreqPriorities</w:t>
            </w:r>
            <w:proofErr w:type="spellEnd"/>
            <w:r w:rsidRPr="0089231B">
              <w:rPr>
                <w:rFonts w:ascii="Arial" w:eastAsia="等线" w:hAnsi="Arial"/>
                <w:sz w:val="18"/>
                <w:lang w:eastAsia="zh-CN"/>
              </w:rPr>
              <w:t xml:space="preserve"> provided by dedicated signalling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. UE shall apply the cell reselection priority information broadcast in the system information via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cellReselectionPriority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cellReselectionSubPriority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261D6E9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B5E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1FA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Timer (re)started 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with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deprioritisationTimer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16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616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Stop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deprioritisation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of all frequencies or E-UTRA signalled by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RRCConnectionReject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</w:tr>
      <w:tr w:rsidR="0089231B" w:rsidRPr="0089231B" w14:paraId="545763A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29C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T326</w:t>
            </w:r>
          </w:p>
          <w:p w14:paraId="11875F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EFA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update to </w:t>
            </w:r>
            <w:proofErr w:type="spellStart"/>
            <w:proofErr w:type="gram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NRSRP</w:t>
            </w:r>
            <w:r w:rsidRPr="008923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Ref</w:t>
            </w:r>
            <w:proofErr w:type="spellEnd"/>
            <w:r w:rsidRPr="0089231B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4BD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2CF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performing connected mode neighbour cell measurement.</w:t>
            </w:r>
          </w:p>
        </w:tc>
      </w:tr>
      <w:tr w:rsidR="0089231B" w:rsidRPr="0089231B" w14:paraId="64FA45BD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9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F0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LoggedMeasurementConfiguration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1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log volume exceeding the suitable UE memory, upon initiating the release of </w:t>
            </w:r>
            <w:proofErr w:type="spellStart"/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LoggedMeasurementConfiguration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29F4" w14:textId="77777777" w:rsidR="0089231B" w:rsidRPr="0089231B" w:rsidDel="00B13EA1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5.6.6.4</w:t>
            </w:r>
          </w:p>
        </w:tc>
      </w:tr>
      <w:tr w:rsidR="0089231B" w:rsidRPr="0089231B" w14:paraId="16684E1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42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DA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caps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measIdleConfig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26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with an idle/inactive measurement configuration or indication to release the configuration, if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is configured, upon cell selection/reselection to a cell that does not belong to the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validityArea</w:t>
            </w:r>
            <w:proofErr w:type="spellEnd"/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(if configured)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or upon reselecting to an inter-RAT 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10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5.6.20.3.</w:t>
            </w:r>
          </w:p>
        </w:tc>
      </w:tr>
      <w:tr w:rsidR="0089231B" w:rsidRPr="0089231B" w14:paraId="321F5B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71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T340</w:t>
            </w:r>
          </w:p>
          <w:p w14:paraId="16B782A5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BA6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89231B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C4D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powerPrefIndication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5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17C55D27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E27B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lastRenderedPageBreak/>
              <w:t>T341</w:t>
            </w:r>
          </w:p>
          <w:p w14:paraId="6DB5864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szCs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2A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40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resuming an RRC connection or 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bw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-Preference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28C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6B5123D5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  <w:p w14:paraId="730C3C2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40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iCs/>
                <w:sz w:val="18"/>
                <w:lang w:eastAsia="ja-JP"/>
              </w:rPr>
              <w:t>message with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delayBudgetReport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672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releasing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delayBudgetReportingConfig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319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048CCE4C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8D6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T343</w:t>
            </w:r>
          </w:p>
          <w:p w14:paraId="68B4846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5C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RLM-Report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earlyOutOfSync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72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7F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E6C1A0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6F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T344</w:t>
            </w:r>
          </w:p>
          <w:p w14:paraId="4059A59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AB7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RLM-Report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earlyInSync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7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C45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14FDFE69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3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T345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53CE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overheatingAssistance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0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Upon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 xml:space="preserve">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en-GB"/>
              </w:rPr>
              <w:t>overheatingAssistance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89231B">
              <w:rPr>
                <w:rFonts w:ascii="Arial" w:eastAsia="宋体" w:hAnsi="Arial"/>
                <w:sz w:val="18"/>
                <w:lang w:eastAsia="ja-JP"/>
              </w:rPr>
              <w:t>during</w:t>
            </w:r>
            <w:r w:rsidRPr="0089231B">
              <w:rPr>
                <w:rFonts w:ascii="Arial" w:eastAsia="Times New Roman" w:hAnsi="Arial"/>
                <w:sz w:val="18"/>
                <w:lang w:eastAsia="en-GB"/>
              </w:rPr>
              <w:t xml:space="preserve"> the connection re-establishment procedure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89231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or connection resume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794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89231B" w:rsidRPr="0089231B" w14:paraId="0EAFF9A2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CD38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DB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transmitting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UEAssistanceInformation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with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559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releasing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during the RRC connection establishment or re-establishment procedures, or upon reconfiguration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scg-DeactivationPreferenceConfig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to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8F7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 action.</w:t>
            </w:r>
          </w:p>
        </w:tc>
      </w:tr>
      <w:tr w:rsidR="0089231B" w:rsidRPr="0089231B" w14:paraId="2627B1FE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0F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CC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RRC_IDLE if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t350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has been received in </w:t>
            </w:r>
            <w:proofErr w:type="spellStart"/>
            <w:r w:rsidRPr="0089231B">
              <w:rPr>
                <w:rFonts w:ascii="Arial" w:eastAsia="Malgun Gothic" w:hAnsi="Arial"/>
                <w:sz w:val="18"/>
                <w:lang w:eastAsia="ko-KR"/>
              </w:rPr>
              <w:t>wlan-OffloadInfo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2E2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entering RRC_CONNECTED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,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zh-TW"/>
              </w:rPr>
              <w:t>or upon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A7E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the actions specified in 5.6.12.4.</w:t>
            </w:r>
          </w:p>
        </w:tc>
      </w:tr>
      <w:tr w:rsidR="0089231B" w:rsidRPr="0089231B" w14:paraId="77F8F326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20E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B7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RRCConnectionReconfiguration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message including the </w:t>
            </w:r>
            <w:proofErr w:type="spellStart"/>
            <w:r w:rsidRPr="0089231B">
              <w:rPr>
                <w:rFonts w:ascii="Arial" w:eastAsia="Times New Roman" w:hAnsi="Arial"/>
                <w:sz w:val="18"/>
                <w:lang w:eastAsia="ja-JP"/>
              </w:rPr>
              <w:t>association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Timer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WLAN-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MobilityConfig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CC02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successful connection to WLAN, </w:t>
            </w:r>
            <w:r w:rsidRPr="0089231B">
              <w:rPr>
                <w:rFonts w:ascii="Arial" w:eastAsia="Times New Roman" w:hAnsi="Arial"/>
                <w:sz w:val="18"/>
                <w:lang w:eastAsia="zh-CN"/>
              </w:rPr>
              <w:t xml:space="preserve">upon WLAN connection failure,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B25" w14:textId="77777777" w:rsidR="0089231B" w:rsidRPr="0089231B" w:rsidDel="00BD5983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Perform WLAN Connection Status Reporting specified in 5.6.15.2.</w:t>
            </w:r>
          </w:p>
        </w:tc>
      </w:tr>
      <w:tr w:rsidR="0089231B" w:rsidRPr="0089231B" w14:paraId="46BF6943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A8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C81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744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receiving a Paging message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redistributionIndication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0570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89231B" w:rsidRPr="0089231B" w14:paraId="03793EC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05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41DA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SL-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a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7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initiating the transmission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SidelinkUEInformation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discSysInfoReportFreqList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upon receiving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SL-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DiscConfig</w:t>
            </w:r>
            <w:proofErr w:type="spellEnd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including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set to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, upon handover and re-establishment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F5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Release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discSysInfoToReportConfig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89231B" w:rsidRPr="0089231B" w14:paraId="3A85F02F" w14:textId="77777777" w:rsidTr="003F308C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2B44" w14:textId="77777777" w:rsidR="0089231B" w:rsidRPr="0089231B" w:rsidRDefault="0089231B" w:rsidP="0089231B">
            <w:pPr>
              <w:keepNext/>
              <w:keepLines/>
              <w:tabs>
                <w:tab w:val="center" w:pos="45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603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 xml:space="preserve">reception of </w:t>
            </w:r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periodic-RNAU-timer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89231B">
              <w:rPr>
                <w:rFonts w:ascii="Arial" w:eastAsia="Batang" w:hAnsi="Arial"/>
                <w:noProof/>
                <w:sz w:val="18"/>
                <w:lang w:eastAsia="en-GB"/>
              </w:rPr>
              <w:t>in RRCConnectionRelease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5A06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Upon reception of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RRCConnectionResume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RRCConnectionRelease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proofErr w:type="spellStart"/>
            <w:r w:rsidRPr="0089231B">
              <w:rPr>
                <w:rFonts w:ascii="Arial" w:eastAsia="Times New Roman" w:hAnsi="Arial"/>
                <w:i/>
                <w:sz w:val="18"/>
                <w:lang w:eastAsia="ja-JP"/>
              </w:rPr>
              <w:t>RRCConnectionSetup</w:t>
            </w:r>
            <w:proofErr w:type="spellEnd"/>
            <w:r w:rsidRPr="0089231B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789C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Initiate the RAN notification area update procedure</w:t>
            </w:r>
          </w:p>
        </w:tc>
      </w:tr>
      <w:tr w:rsidR="0089231B" w:rsidRPr="0089231B" w14:paraId="4745C074" w14:textId="77777777" w:rsidTr="003F308C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0A0D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NOTE1: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Only the timers marked with "NOTE1" are applicable to NB-IoT.</w:t>
            </w:r>
          </w:p>
          <w:p w14:paraId="48FA596F" w14:textId="77777777" w:rsidR="0089231B" w:rsidRPr="0089231B" w:rsidRDefault="0089231B" w:rsidP="008923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9231B">
              <w:rPr>
                <w:rFonts w:ascii="Arial" w:eastAsia="Times New Roman" w:hAnsi="Arial"/>
                <w:sz w:val="18"/>
                <w:lang w:eastAsia="ja-JP"/>
              </w:rPr>
              <w:t>NOTE2:</w:t>
            </w:r>
            <w:r w:rsidRPr="0089231B">
              <w:rPr>
                <w:rFonts w:ascii="Arial" w:eastAsia="Times New Roman" w:hAnsi="Arial"/>
                <w:sz w:val="18"/>
                <w:lang w:eastAsia="ja-JP"/>
              </w:rPr>
              <w:tab/>
              <w:t>The behaviour as specified in 7.3.2 applies.</w:t>
            </w:r>
          </w:p>
        </w:tc>
      </w:tr>
    </w:tbl>
    <w:p w14:paraId="6F739710" w14:textId="47FACBCB" w:rsidR="008D699C" w:rsidRPr="00252074" w:rsidRDefault="008D699C" w:rsidP="00252074">
      <w:pPr>
        <w:rPr>
          <w:rFonts w:eastAsia="MS Mincho" w:hint="eastAsia"/>
          <w:lang w:eastAsia="zh-CN"/>
        </w:rPr>
      </w:pPr>
    </w:p>
    <w:sectPr w:rsidR="008D699C" w:rsidRPr="00252074" w:rsidSect="009C5EC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17FB" w16cex:dateUtc="2023-03-02T10:41:00Z"/>
  <w16cex:commentExtensible w16cex:durableId="27AB60B9" w16cex:dateUtc="2023-03-02T15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5053DD" w16cid:durableId="27AB08B3"/>
  <w16cid:commentId w16cid:paraId="2C5B0208" w16cid:durableId="27AB08B4"/>
  <w16cid:commentId w16cid:paraId="69BA2010" w16cid:durableId="27AB08B5"/>
  <w16cid:commentId w16cid:paraId="57625688" w16cid:durableId="27AB08B6"/>
  <w16cid:commentId w16cid:paraId="07180F0C" w16cid:durableId="27AB08B7"/>
  <w16cid:commentId w16cid:paraId="316318CA" w16cid:durableId="27AB08B8"/>
  <w16cid:commentId w16cid:paraId="63A9CC37" w16cid:durableId="27AB17FB"/>
  <w16cid:commentId w16cid:paraId="4C2CFCD2" w16cid:durableId="27AB5FFC"/>
  <w16cid:commentId w16cid:paraId="6F4071A7" w16cid:durableId="27AB60B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E1A04" w14:textId="77777777" w:rsidR="00E65F6A" w:rsidRDefault="00E65F6A">
      <w:pPr>
        <w:spacing w:after="0"/>
      </w:pPr>
      <w:r>
        <w:separator/>
      </w:r>
    </w:p>
  </w:endnote>
  <w:endnote w:type="continuationSeparator" w:id="0">
    <w:p w14:paraId="43046641" w14:textId="77777777" w:rsidR="00E65F6A" w:rsidRDefault="00E65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02B4D" w14:textId="77777777" w:rsidR="00E65F6A" w:rsidRDefault="00E65F6A">
      <w:pPr>
        <w:spacing w:after="0"/>
      </w:pPr>
      <w:r>
        <w:separator/>
      </w:r>
    </w:p>
  </w:footnote>
  <w:footnote w:type="continuationSeparator" w:id="0">
    <w:p w14:paraId="7F1D971A" w14:textId="77777777" w:rsidR="00E65F6A" w:rsidRDefault="00E65F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91C14" w14:textId="77777777" w:rsidR="00FB0C13" w:rsidRDefault="00FB0C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F2DA7" w14:textId="77777777" w:rsidR="00FB0C13" w:rsidRDefault="00FB0C13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F771B" w14:textId="77777777" w:rsidR="00FB0C13" w:rsidRDefault="00FB0C1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37FA3" w14:textId="77777777" w:rsidR="00FB0C13" w:rsidRDefault="00FB0C1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A0BD8"/>
    <w:multiLevelType w:val="hybridMultilevel"/>
    <w:tmpl w:val="BA3C473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3993C95"/>
    <w:multiLevelType w:val="hybridMultilevel"/>
    <w:tmpl w:val="26C48876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10B6B89"/>
    <w:multiLevelType w:val="hybridMultilevel"/>
    <w:tmpl w:val="3258C74C"/>
    <w:lvl w:ilvl="0" w:tplc="F5AC75D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7270E1D"/>
    <w:multiLevelType w:val="hybridMultilevel"/>
    <w:tmpl w:val="599877F2"/>
    <w:lvl w:ilvl="0" w:tplc="CE72A6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294573"/>
    <w:multiLevelType w:val="hybridMultilevel"/>
    <w:tmpl w:val="438480AC"/>
    <w:lvl w:ilvl="0" w:tplc="7624AB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B2B11"/>
    <w:multiLevelType w:val="hybridMultilevel"/>
    <w:tmpl w:val="F1E2133C"/>
    <w:lvl w:ilvl="0" w:tplc="A49C83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E1C590F"/>
    <w:multiLevelType w:val="hybridMultilevel"/>
    <w:tmpl w:val="7A9E95EA"/>
    <w:lvl w:ilvl="0" w:tplc="6E0C26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9"/>
  </w:num>
  <w:num w:numId="2">
    <w:abstractNumId w:val="32"/>
  </w:num>
  <w:num w:numId="3">
    <w:abstractNumId w:val="28"/>
  </w:num>
  <w:num w:numId="4">
    <w:abstractNumId w:val="0"/>
  </w:num>
  <w:num w:numId="5">
    <w:abstractNumId w:val="21"/>
  </w:num>
  <w:num w:numId="6">
    <w:abstractNumId w:val="2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6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7"/>
  </w:num>
  <w:num w:numId="21">
    <w:abstractNumId w:val="13"/>
  </w:num>
  <w:num w:numId="22">
    <w:abstractNumId w:val="31"/>
  </w:num>
  <w:num w:numId="23">
    <w:abstractNumId w:val="15"/>
  </w:num>
  <w:num w:numId="24">
    <w:abstractNumId w:val="8"/>
  </w:num>
  <w:num w:numId="25">
    <w:abstractNumId w:val="29"/>
  </w:num>
  <w:num w:numId="26">
    <w:abstractNumId w:val="17"/>
  </w:num>
  <w:num w:numId="27">
    <w:abstractNumId w:val="22"/>
  </w:num>
  <w:num w:numId="28">
    <w:abstractNumId w:val="14"/>
  </w:num>
  <w:num w:numId="29">
    <w:abstractNumId w:val="12"/>
  </w:num>
  <w:num w:numId="30">
    <w:abstractNumId w:val="23"/>
  </w:num>
  <w:num w:numId="31">
    <w:abstractNumId w:val="30"/>
  </w:num>
  <w:num w:numId="32">
    <w:abstractNumId w:val="18"/>
  </w:num>
  <w:num w:numId="33">
    <w:abstractNumId w:val="20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01"/>
    <w:rsid w:val="00015678"/>
    <w:rsid w:val="00022E4A"/>
    <w:rsid w:val="00036C44"/>
    <w:rsid w:val="00037054"/>
    <w:rsid w:val="00057BF7"/>
    <w:rsid w:val="00060330"/>
    <w:rsid w:val="00060FEF"/>
    <w:rsid w:val="00066978"/>
    <w:rsid w:val="00071010"/>
    <w:rsid w:val="00072B14"/>
    <w:rsid w:val="00072C18"/>
    <w:rsid w:val="00073A7A"/>
    <w:rsid w:val="00075D0F"/>
    <w:rsid w:val="000808E9"/>
    <w:rsid w:val="00082835"/>
    <w:rsid w:val="00086976"/>
    <w:rsid w:val="000A1E14"/>
    <w:rsid w:val="000A6394"/>
    <w:rsid w:val="000A6802"/>
    <w:rsid w:val="000B2B06"/>
    <w:rsid w:val="000B7FED"/>
    <w:rsid w:val="000C038A"/>
    <w:rsid w:val="000C50E4"/>
    <w:rsid w:val="000C5CC0"/>
    <w:rsid w:val="000C6598"/>
    <w:rsid w:val="000C6FFB"/>
    <w:rsid w:val="000D44B3"/>
    <w:rsid w:val="000D4DF7"/>
    <w:rsid w:val="000D4F28"/>
    <w:rsid w:val="000F644C"/>
    <w:rsid w:val="00105CF6"/>
    <w:rsid w:val="00113F50"/>
    <w:rsid w:val="00114223"/>
    <w:rsid w:val="00121BA1"/>
    <w:rsid w:val="00123804"/>
    <w:rsid w:val="001305CD"/>
    <w:rsid w:val="00142696"/>
    <w:rsid w:val="00145D43"/>
    <w:rsid w:val="0014686D"/>
    <w:rsid w:val="0015041A"/>
    <w:rsid w:val="001621C4"/>
    <w:rsid w:val="001666CC"/>
    <w:rsid w:val="00183B90"/>
    <w:rsid w:val="00192C46"/>
    <w:rsid w:val="001A08B3"/>
    <w:rsid w:val="001A44F9"/>
    <w:rsid w:val="001A7B60"/>
    <w:rsid w:val="001A7FE9"/>
    <w:rsid w:val="001B52F0"/>
    <w:rsid w:val="001B7A65"/>
    <w:rsid w:val="001C0A94"/>
    <w:rsid w:val="001E05F5"/>
    <w:rsid w:val="001E41F3"/>
    <w:rsid w:val="001F34EC"/>
    <w:rsid w:val="00201CEF"/>
    <w:rsid w:val="002021E5"/>
    <w:rsid w:val="00203E63"/>
    <w:rsid w:val="002041F5"/>
    <w:rsid w:val="0020549D"/>
    <w:rsid w:val="0022058F"/>
    <w:rsid w:val="00223A9E"/>
    <w:rsid w:val="00224851"/>
    <w:rsid w:val="00241F2E"/>
    <w:rsid w:val="00244E63"/>
    <w:rsid w:val="00252074"/>
    <w:rsid w:val="0026004D"/>
    <w:rsid w:val="002640DD"/>
    <w:rsid w:val="0026450C"/>
    <w:rsid w:val="0026538A"/>
    <w:rsid w:val="00275D12"/>
    <w:rsid w:val="00283612"/>
    <w:rsid w:val="00284FEB"/>
    <w:rsid w:val="002860C4"/>
    <w:rsid w:val="00286238"/>
    <w:rsid w:val="00286DD9"/>
    <w:rsid w:val="00290D94"/>
    <w:rsid w:val="002941B6"/>
    <w:rsid w:val="002B5741"/>
    <w:rsid w:val="002B5DED"/>
    <w:rsid w:val="002C285E"/>
    <w:rsid w:val="002C6071"/>
    <w:rsid w:val="002C7837"/>
    <w:rsid w:val="002D3A41"/>
    <w:rsid w:val="002D5956"/>
    <w:rsid w:val="002D5C87"/>
    <w:rsid w:val="002E0181"/>
    <w:rsid w:val="002E3E46"/>
    <w:rsid w:val="002E472E"/>
    <w:rsid w:val="002F3BC2"/>
    <w:rsid w:val="002F4968"/>
    <w:rsid w:val="00305409"/>
    <w:rsid w:val="00306542"/>
    <w:rsid w:val="0031113F"/>
    <w:rsid w:val="00317BB5"/>
    <w:rsid w:val="003236AB"/>
    <w:rsid w:val="003241DB"/>
    <w:rsid w:val="00333337"/>
    <w:rsid w:val="00334270"/>
    <w:rsid w:val="00347F0D"/>
    <w:rsid w:val="00352675"/>
    <w:rsid w:val="003609EF"/>
    <w:rsid w:val="0036231A"/>
    <w:rsid w:val="00372A63"/>
    <w:rsid w:val="00374DC6"/>
    <w:rsid w:val="00374DD4"/>
    <w:rsid w:val="0037510F"/>
    <w:rsid w:val="00381BD0"/>
    <w:rsid w:val="003B49CD"/>
    <w:rsid w:val="003C184A"/>
    <w:rsid w:val="003C2A80"/>
    <w:rsid w:val="003C54B4"/>
    <w:rsid w:val="003C7D52"/>
    <w:rsid w:val="003E1A36"/>
    <w:rsid w:val="003F10BE"/>
    <w:rsid w:val="003F4C28"/>
    <w:rsid w:val="00404579"/>
    <w:rsid w:val="00410371"/>
    <w:rsid w:val="00413311"/>
    <w:rsid w:val="00423DEF"/>
    <w:rsid w:val="004242F1"/>
    <w:rsid w:val="00432BEE"/>
    <w:rsid w:val="00440BED"/>
    <w:rsid w:val="00442E7D"/>
    <w:rsid w:val="00444483"/>
    <w:rsid w:val="00455000"/>
    <w:rsid w:val="00456AC9"/>
    <w:rsid w:val="00461A82"/>
    <w:rsid w:val="00466613"/>
    <w:rsid w:val="00472FDF"/>
    <w:rsid w:val="00476CD0"/>
    <w:rsid w:val="00486F86"/>
    <w:rsid w:val="00495F69"/>
    <w:rsid w:val="0049686A"/>
    <w:rsid w:val="004A7BD1"/>
    <w:rsid w:val="004B75B7"/>
    <w:rsid w:val="004C3969"/>
    <w:rsid w:val="004C39EE"/>
    <w:rsid w:val="004D0214"/>
    <w:rsid w:val="004D7B90"/>
    <w:rsid w:val="00501B17"/>
    <w:rsid w:val="00503592"/>
    <w:rsid w:val="00504376"/>
    <w:rsid w:val="005055C0"/>
    <w:rsid w:val="0051411C"/>
    <w:rsid w:val="005141D9"/>
    <w:rsid w:val="0051580D"/>
    <w:rsid w:val="00515858"/>
    <w:rsid w:val="00520CB1"/>
    <w:rsid w:val="00522FD1"/>
    <w:rsid w:val="00527F11"/>
    <w:rsid w:val="00531966"/>
    <w:rsid w:val="00543998"/>
    <w:rsid w:val="00547111"/>
    <w:rsid w:val="00551FF1"/>
    <w:rsid w:val="00555091"/>
    <w:rsid w:val="005649CD"/>
    <w:rsid w:val="00573004"/>
    <w:rsid w:val="00577CCD"/>
    <w:rsid w:val="00592D74"/>
    <w:rsid w:val="005A1EB2"/>
    <w:rsid w:val="005B0A11"/>
    <w:rsid w:val="005D118B"/>
    <w:rsid w:val="005D187D"/>
    <w:rsid w:val="005D5E3A"/>
    <w:rsid w:val="005D6190"/>
    <w:rsid w:val="005E2C44"/>
    <w:rsid w:val="005E4089"/>
    <w:rsid w:val="005F07ED"/>
    <w:rsid w:val="005F19DE"/>
    <w:rsid w:val="00606FFD"/>
    <w:rsid w:val="00617029"/>
    <w:rsid w:val="00621188"/>
    <w:rsid w:val="00624935"/>
    <w:rsid w:val="006257ED"/>
    <w:rsid w:val="00626FD0"/>
    <w:rsid w:val="00635E4F"/>
    <w:rsid w:val="006433B2"/>
    <w:rsid w:val="00647485"/>
    <w:rsid w:val="006515AF"/>
    <w:rsid w:val="00653DE4"/>
    <w:rsid w:val="00654FCB"/>
    <w:rsid w:val="00657EFB"/>
    <w:rsid w:val="006641ED"/>
    <w:rsid w:val="00665C47"/>
    <w:rsid w:val="0066664B"/>
    <w:rsid w:val="00687ED9"/>
    <w:rsid w:val="006907B4"/>
    <w:rsid w:val="00695808"/>
    <w:rsid w:val="006B2B92"/>
    <w:rsid w:val="006B46FB"/>
    <w:rsid w:val="006C0DA7"/>
    <w:rsid w:val="006C3F4A"/>
    <w:rsid w:val="006C44BA"/>
    <w:rsid w:val="006D528B"/>
    <w:rsid w:val="006E21FB"/>
    <w:rsid w:val="006F68E9"/>
    <w:rsid w:val="00706B35"/>
    <w:rsid w:val="00725618"/>
    <w:rsid w:val="00727575"/>
    <w:rsid w:val="00730190"/>
    <w:rsid w:val="007366F0"/>
    <w:rsid w:val="00744A95"/>
    <w:rsid w:val="00744C85"/>
    <w:rsid w:val="0074607A"/>
    <w:rsid w:val="00747267"/>
    <w:rsid w:val="007513FF"/>
    <w:rsid w:val="007527B6"/>
    <w:rsid w:val="00762B1D"/>
    <w:rsid w:val="00764904"/>
    <w:rsid w:val="00767B54"/>
    <w:rsid w:val="007816F5"/>
    <w:rsid w:val="00792342"/>
    <w:rsid w:val="007977A8"/>
    <w:rsid w:val="007A0549"/>
    <w:rsid w:val="007A7E27"/>
    <w:rsid w:val="007B512A"/>
    <w:rsid w:val="007B71DC"/>
    <w:rsid w:val="007C2097"/>
    <w:rsid w:val="007C2E2B"/>
    <w:rsid w:val="007D6A07"/>
    <w:rsid w:val="007F1E98"/>
    <w:rsid w:val="007F7259"/>
    <w:rsid w:val="007F7FEE"/>
    <w:rsid w:val="00801F69"/>
    <w:rsid w:val="008040A8"/>
    <w:rsid w:val="00810495"/>
    <w:rsid w:val="008202F1"/>
    <w:rsid w:val="00821692"/>
    <w:rsid w:val="00822549"/>
    <w:rsid w:val="008279FA"/>
    <w:rsid w:val="008379CC"/>
    <w:rsid w:val="00840146"/>
    <w:rsid w:val="00856CDB"/>
    <w:rsid w:val="008626E7"/>
    <w:rsid w:val="0086290C"/>
    <w:rsid w:val="00870EE7"/>
    <w:rsid w:val="008738CC"/>
    <w:rsid w:val="0087417F"/>
    <w:rsid w:val="0087766C"/>
    <w:rsid w:val="008833A6"/>
    <w:rsid w:val="008863B9"/>
    <w:rsid w:val="0089231B"/>
    <w:rsid w:val="00894AAC"/>
    <w:rsid w:val="00895AF6"/>
    <w:rsid w:val="008A45A6"/>
    <w:rsid w:val="008D0356"/>
    <w:rsid w:val="008D3CCC"/>
    <w:rsid w:val="008D699C"/>
    <w:rsid w:val="008E14F5"/>
    <w:rsid w:val="008E1E13"/>
    <w:rsid w:val="008F079A"/>
    <w:rsid w:val="008F1AE1"/>
    <w:rsid w:val="008F3789"/>
    <w:rsid w:val="008F686C"/>
    <w:rsid w:val="00900A58"/>
    <w:rsid w:val="00902946"/>
    <w:rsid w:val="009148DE"/>
    <w:rsid w:val="00917E61"/>
    <w:rsid w:val="00924F5A"/>
    <w:rsid w:val="00931005"/>
    <w:rsid w:val="009364B0"/>
    <w:rsid w:val="009415B7"/>
    <w:rsid w:val="00941E30"/>
    <w:rsid w:val="0094226C"/>
    <w:rsid w:val="00950092"/>
    <w:rsid w:val="00953753"/>
    <w:rsid w:val="009559CE"/>
    <w:rsid w:val="00957EA9"/>
    <w:rsid w:val="00967DE2"/>
    <w:rsid w:val="00972934"/>
    <w:rsid w:val="00973A12"/>
    <w:rsid w:val="009777D9"/>
    <w:rsid w:val="00977893"/>
    <w:rsid w:val="00985EDB"/>
    <w:rsid w:val="00991B88"/>
    <w:rsid w:val="0099591D"/>
    <w:rsid w:val="009A5753"/>
    <w:rsid w:val="009A579D"/>
    <w:rsid w:val="009A7BC4"/>
    <w:rsid w:val="009B0C93"/>
    <w:rsid w:val="009B7E70"/>
    <w:rsid w:val="009C1786"/>
    <w:rsid w:val="009C4D9E"/>
    <w:rsid w:val="009C5EC3"/>
    <w:rsid w:val="009D0435"/>
    <w:rsid w:val="009D0DB2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24A2"/>
    <w:rsid w:val="00A478CA"/>
    <w:rsid w:val="00A47E70"/>
    <w:rsid w:val="00A50CF0"/>
    <w:rsid w:val="00A5180D"/>
    <w:rsid w:val="00A52409"/>
    <w:rsid w:val="00A65079"/>
    <w:rsid w:val="00A71C45"/>
    <w:rsid w:val="00A7578F"/>
    <w:rsid w:val="00A75B3F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E70AB"/>
    <w:rsid w:val="00AF2D4C"/>
    <w:rsid w:val="00AF4288"/>
    <w:rsid w:val="00AF73F5"/>
    <w:rsid w:val="00AF79B1"/>
    <w:rsid w:val="00B008B8"/>
    <w:rsid w:val="00B03535"/>
    <w:rsid w:val="00B06495"/>
    <w:rsid w:val="00B12213"/>
    <w:rsid w:val="00B1350F"/>
    <w:rsid w:val="00B15468"/>
    <w:rsid w:val="00B21519"/>
    <w:rsid w:val="00B2189C"/>
    <w:rsid w:val="00B24E47"/>
    <w:rsid w:val="00B24EB3"/>
    <w:rsid w:val="00B258BB"/>
    <w:rsid w:val="00B321BA"/>
    <w:rsid w:val="00B5645C"/>
    <w:rsid w:val="00B56BA5"/>
    <w:rsid w:val="00B67B97"/>
    <w:rsid w:val="00B8159F"/>
    <w:rsid w:val="00B91857"/>
    <w:rsid w:val="00B92276"/>
    <w:rsid w:val="00B9602C"/>
    <w:rsid w:val="00B960F0"/>
    <w:rsid w:val="00B968C8"/>
    <w:rsid w:val="00BA2F79"/>
    <w:rsid w:val="00BA3EC5"/>
    <w:rsid w:val="00BA51D9"/>
    <w:rsid w:val="00BA6A62"/>
    <w:rsid w:val="00BB2E86"/>
    <w:rsid w:val="00BB4C32"/>
    <w:rsid w:val="00BB5320"/>
    <w:rsid w:val="00BB5DFC"/>
    <w:rsid w:val="00BC348D"/>
    <w:rsid w:val="00BC4468"/>
    <w:rsid w:val="00BD279D"/>
    <w:rsid w:val="00BD43A0"/>
    <w:rsid w:val="00BD6BB8"/>
    <w:rsid w:val="00BE2712"/>
    <w:rsid w:val="00BF20A3"/>
    <w:rsid w:val="00C047BE"/>
    <w:rsid w:val="00C05BE0"/>
    <w:rsid w:val="00C124D4"/>
    <w:rsid w:val="00C20178"/>
    <w:rsid w:val="00C24FEE"/>
    <w:rsid w:val="00C34CCD"/>
    <w:rsid w:val="00C366EA"/>
    <w:rsid w:val="00C4090E"/>
    <w:rsid w:val="00C42451"/>
    <w:rsid w:val="00C42BD9"/>
    <w:rsid w:val="00C46078"/>
    <w:rsid w:val="00C53375"/>
    <w:rsid w:val="00C66BA2"/>
    <w:rsid w:val="00C838C9"/>
    <w:rsid w:val="00C870F6"/>
    <w:rsid w:val="00C878AF"/>
    <w:rsid w:val="00C9025A"/>
    <w:rsid w:val="00C91DDA"/>
    <w:rsid w:val="00C95985"/>
    <w:rsid w:val="00CA0D4C"/>
    <w:rsid w:val="00CA5C1C"/>
    <w:rsid w:val="00CC22E4"/>
    <w:rsid w:val="00CC399D"/>
    <w:rsid w:val="00CC5026"/>
    <w:rsid w:val="00CC68D0"/>
    <w:rsid w:val="00CD38E2"/>
    <w:rsid w:val="00CD41B5"/>
    <w:rsid w:val="00CE50B1"/>
    <w:rsid w:val="00CF0ABC"/>
    <w:rsid w:val="00D0104E"/>
    <w:rsid w:val="00D0230F"/>
    <w:rsid w:val="00D0269B"/>
    <w:rsid w:val="00D03347"/>
    <w:rsid w:val="00D03F9A"/>
    <w:rsid w:val="00D06D51"/>
    <w:rsid w:val="00D11A9E"/>
    <w:rsid w:val="00D14D8F"/>
    <w:rsid w:val="00D23BEC"/>
    <w:rsid w:val="00D24991"/>
    <w:rsid w:val="00D249D8"/>
    <w:rsid w:val="00D275B2"/>
    <w:rsid w:val="00D456A0"/>
    <w:rsid w:val="00D50255"/>
    <w:rsid w:val="00D530FC"/>
    <w:rsid w:val="00D61400"/>
    <w:rsid w:val="00D63215"/>
    <w:rsid w:val="00D66520"/>
    <w:rsid w:val="00D70422"/>
    <w:rsid w:val="00D731FE"/>
    <w:rsid w:val="00D76C48"/>
    <w:rsid w:val="00D7707B"/>
    <w:rsid w:val="00D84AE9"/>
    <w:rsid w:val="00DA3CA8"/>
    <w:rsid w:val="00DB2D08"/>
    <w:rsid w:val="00DC7776"/>
    <w:rsid w:val="00DD26F1"/>
    <w:rsid w:val="00DD3D64"/>
    <w:rsid w:val="00DD7674"/>
    <w:rsid w:val="00DE34CF"/>
    <w:rsid w:val="00DE56D5"/>
    <w:rsid w:val="00DF0BF5"/>
    <w:rsid w:val="00E07DF2"/>
    <w:rsid w:val="00E13F3D"/>
    <w:rsid w:val="00E1532D"/>
    <w:rsid w:val="00E20BB7"/>
    <w:rsid w:val="00E23B62"/>
    <w:rsid w:val="00E2533F"/>
    <w:rsid w:val="00E2570B"/>
    <w:rsid w:val="00E34898"/>
    <w:rsid w:val="00E43062"/>
    <w:rsid w:val="00E62CD8"/>
    <w:rsid w:val="00E65F6A"/>
    <w:rsid w:val="00E70497"/>
    <w:rsid w:val="00E714E1"/>
    <w:rsid w:val="00E8237D"/>
    <w:rsid w:val="00E96363"/>
    <w:rsid w:val="00EA3A5F"/>
    <w:rsid w:val="00EA47EE"/>
    <w:rsid w:val="00EB09B7"/>
    <w:rsid w:val="00EB541F"/>
    <w:rsid w:val="00EC5732"/>
    <w:rsid w:val="00EC5FCB"/>
    <w:rsid w:val="00EC65FC"/>
    <w:rsid w:val="00ED44C8"/>
    <w:rsid w:val="00EE550E"/>
    <w:rsid w:val="00EE7D7C"/>
    <w:rsid w:val="00EF2B77"/>
    <w:rsid w:val="00F125B8"/>
    <w:rsid w:val="00F14AFA"/>
    <w:rsid w:val="00F152BF"/>
    <w:rsid w:val="00F17BE8"/>
    <w:rsid w:val="00F25D98"/>
    <w:rsid w:val="00F300FB"/>
    <w:rsid w:val="00F44DAE"/>
    <w:rsid w:val="00F45415"/>
    <w:rsid w:val="00F52EEA"/>
    <w:rsid w:val="00F53DF8"/>
    <w:rsid w:val="00F62203"/>
    <w:rsid w:val="00F81040"/>
    <w:rsid w:val="00F83923"/>
    <w:rsid w:val="00FA1B68"/>
    <w:rsid w:val="00FA1C03"/>
    <w:rsid w:val="00FB0C13"/>
    <w:rsid w:val="00FB39D0"/>
    <w:rsid w:val="00FB51F6"/>
    <w:rsid w:val="00FB5B24"/>
    <w:rsid w:val="00FB6386"/>
    <w:rsid w:val="00FC7BC0"/>
    <w:rsid w:val="00FD16DE"/>
    <w:rsid w:val="00FD3272"/>
    <w:rsid w:val="00FD4FA0"/>
    <w:rsid w:val="00FD6E1D"/>
    <w:rsid w:val="00FE216F"/>
    <w:rsid w:val="56E57B7D"/>
    <w:rsid w:val="5F1B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297D9"/>
  <w15:docId w15:val="{CB59DDA5-50CB-A445-B8D1-15BB0B88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121BA1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B0C13"/>
  </w:style>
  <w:style w:type="character" w:customStyle="1" w:styleId="1Char">
    <w:name w:val="标题 1 Char"/>
    <w:link w:val="1"/>
    <w:rsid w:val="00FB0C13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FB0C1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B0C1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FB0C1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FB0C13"/>
    <w:rPr>
      <w:rFonts w:ascii="Arial" w:hAnsi="Arial"/>
      <w:sz w:val="36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sid w:val="00FB0C13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FB0C13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0C1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B0C13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FB0C13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FB0C13"/>
    <w:rPr>
      <w:rFonts w:ascii="Times New Roman" w:hAnsi="Times New Roman"/>
      <w:lang w:val="en-GB" w:eastAsia="en-US"/>
    </w:rPr>
  </w:style>
  <w:style w:type="character" w:customStyle="1" w:styleId="Char3">
    <w:name w:val="脚注文本 Char"/>
    <w:link w:val="ab"/>
    <w:rsid w:val="00FB0C13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FB0C1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FB0C13"/>
    <w:pPr>
      <w:ind w:left="2269"/>
    </w:pPr>
  </w:style>
  <w:style w:type="character" w:customStyle="1" w:styleId="B7Char">
    <w:name w:val="B7 Char"/>
    <w:link w:val="B7"/>
    <w:qFormat/>
    <w:rsid w:val="00FB0C13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FB0C13"/>
    <w:pPr>
      <w:ind w:left="2552"/>
    </w:pPr>
  </w:style>
  <w:style w:type="paragraph" w:customStyle="1" w:styleId="B9">
    <w:name w:val="B9"/>
    <w:basedOn w:val="B8"/>
    <w:qFormat/>
    <w:rsid w:val="00FB0C13"/>
    <w:pPr>
      <w:ind w:left="2836"/>
    </w:pPr>
  </w:style>
  <w:style w:type="paragraph" w:customStyle="1" w:styleId="B10">
    <w:name w:val="B10"/>
    <w:basedOn w:val="B5"/>
    <w:link w:val="B10Char"/>
    <w:qFormat/>
    <w:rsid w:val="00FB0C13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B0C13"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semiHidden/>
    <w:rsid w:val="00FB0C13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qFormat/>
    <w:locked/>
    <w:rsid w:val="00FB0C13"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7"/>
    <w:uiPriority w:val="99"/>
    <w:qFormat/>
    <w:rsid w:val="00FB0C1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"/>
    <w:link w:val="ac"/>
    <w:rsid w:val="00FB0C13"/>
    <w:rPr>
      <w:rFonts w:ascii="Times New Roman" w:hAnsi="Times New Roman"/>
      <w:b/>
      <w:bCs/>
      <w:lang w:val="en-GB" w:eastAsia="en-US"/>
    </w:rPr>
  </w:style>
  <w:style w:type="paragraph" w:styleId="af2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FB0C1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table" w:styleId="af3">
    <w:name w:val="Table Grid"/>
    <w:basedOn w:val="a1"/>
    <w:uiPriority w:val="39"/>
    <w:qFormat/>
    <w:rsid w:val="00FB0C1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FB0C13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FB0C13"/>
    <w:rPr>
      <w:i/>
      <w:iCs/>
    </w:rPr>
  </w:style>
  <w:style w:type="character" w:customStyle="1" w:styleId="normaltextrun">
    <w:name w:val="normaltextrun"/>
    <w:basedOn w:val="a0"/>
    <w:rsid w:val="00FB0C13"/>
  </w:style>
  <w:style w:type="character" w:customStyle="1" w:styleId="CharChar3">
    <w:name w:val="Char Char3"/>
    <w:rsid w:val="00FB0C13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FB0C1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FB0C1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B0C13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FB0C1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FB0C13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FB0C13"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a"/>
    <w:next w:val="af7"/>
    <w:link w:val="Char7"/>
    <w:uiPriority w:val="99"/>
    <w:rsid w:val="00FB0C1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13"/>
    <w:uiPriority w:val="99"/>
    <w:rsid w:val="00FB0C13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FB0C13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FB0C13"/>
    <w:rPr>
      <w:rFonts w:ascii="Times New Roman" w:hAnsi="Times New Roman"/>
      <w:lang w:val="en-GB" w:eastAsia="en-US"/>
    </w:rPr>
  </w:style>
  <w:style w:type="paragraph" w:styleId="af7">
    <w:name w:val="Plain Text"/>
    <w:basedOn w:val="a"/>
    <w:link w:val="Char10"/>
    <w:semiHidden/>
    <w:unhideWhenUsed/>
    <w:rsid w:val="00FB0C13"/>
    <w:rPr>
      <w:rFonts w:ascii="宋体" w:eastAsia="宋体" w:hAnsi="Courier New" w:cs="Courier New"/>
      <w:sz w:val="21"/>
      <w:szCs w:val="21"/>
    </w:rPr>
  </w:style>
  <w:style w:type="character" w:customStyle="1" w:styleId="Char10">
    <w:name w:val="纯文本 Char1"/>
    <w:basedOn w:val="a0"/>
    <w:link w:val="af7"/>
    <w:semiHidden/>
    <w:rsid w:val="00FB0C13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1FD779-3135-4314-98EA-ED78C3F5B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8</Pages>
  <Words>2446</Words>
  <Characters>13945</Characters>
  <Application>Microsoft Office Word</Application>
  <DocSecurity>0</DocSecurity>
  <Lines>116</Lines>
  <Paragraphs>32</Paragraphs>
  <ScaleCrop>false</ScaleCrop>
  <Company>3GPP Support Team</Company>
  <LinksUpToDate>false</LinksUpToDate>
  <CharactersWithSpaces>16359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- Lili</cp:lastModifiedBy>
  <cp:revision>97</cp:revision>
  <cp:lastPrinted>1900-12-31T15:59:00Z</cp:lastPrinted>
  <dcterms:created xsi:type="dcterms:W3CDTF">2023-03-02T15:52:00Z</dcterms:created>
  <dcterms:modified xsi:type="dcterms:W3CDTF">2023-04-25T09:45:00Z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(3)PoPVFQy/68b+IK6FP/ctrDSPv6MW6rsU2E3aQTQITFgGahHIhgjy30hXJu0g/KSELPmEYCGd
nRWGQkAa3hb8UoNJFwckO4BaOYhcAFV7UbZmL/c5yfJ4yj+M4awtQZS9EszG3Ps/Pg00wDRU
LTqzJv7/YWvLTfb1GdVX374q6Ohp/vpWIKwzExY7RpoAcICePTqNtDmrnJ/SlYtjR7d5ENnd
Qnj3ly5sC0p9Dia/Af</vt:lpwstr>
  </property>
  <property fmtid="{D5CDD505-2E9C-101B-9397-08002B2CF9AE}" pid="22" name="_2015_ms_pID_7253431">
    <vt:lpwstr>dmg6/zOJ0m0ZPLs6WMSfpyVCkE16Ei6swYkQ52CHSx0fzUh1qdkkzc
5ra11v3CN7UlVluTgWACy0djq3F1DAbcNR845DYUlXcal8D3UMqtCTFEQRrezWy9cHPZ9TkV
p4kuSsiPymulkU9suSSKNQOYQoGYYa8UUrkl//AOJ4EtWqV/Yyl4ByRjSIxMUsvBQ4xSN2d4
lPSElrBQpM+WbdlcL4+psygG/jNZoLZFqV82</vt:lpwstr>
  </property>
  <property fmtid="{D5CDD505-2E9C-101B-9397-08002B2CF9AE}" pid="23" name="_2015_ms_pID_7253432">
    <vt:lpwstr>wNqljlpYhI+GdhGJz0IBvmg=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1682298168</vt:lpwstr>
  </property>
</Properties>
</file>